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77ACB8" w14:textId="7B552436" w:rsidR="001815CF" w:rsidRPr="00E427D8" w:rsidRDefault="001815CF" w:rsidP="001815C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>3</w:t>
      </w:r>
      <w:r w:rsidRPr="00E427D8">
        <w:rPr>
          <w:rFonts w:ascii="Arial" w:hAnsi="Arial" w:cs="Arial"/>
          <w:b/>
          <w:sz w:val="24"/>
        </w:rPr>
        <w:t>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94</w:t>
      </w:r>
      <w:r w:rsidRPr="00E427D8">
        <w:rPr>
          <w:rFonts w:ascii="Arial" w:hAnsi="Arial" w:cs="Arial"/>
          <w:b/>
          <w:sz w:val="24"/>
        </w:rPr>
        <w:tab/>
        <w:t>S3-</w:t>
      </w:r>
      <w:r w:rsidR="00FD3952" w:rsidRPr="00FD3952">
        <w:rPr>
          <w:rFonts w:ascii="Arial" w:hAnsi="Arial" w:cs="Arial"/>
          <w:b/>
          <w:sz w:val="24"/>
        </w:rPr>
        <w:t>190</w:t>
      </w:r>
      <w:r w:rsidR="00A66BC7">
        <w:rPr>
          <w:rFonts w:ascii="Arial" w:hAnsi="Arial" w:cs="Arial"/>
          <w:b/>
          <w:sz w:val="24"/>
        </w:rPr>
        <w:t>489</w:t>
      </w:r>
    </w:p>
    <w:p w14:paraId="1C29DA13" w14:textId="5DFE39B0" w:rsidR="001815CF" w:rsidRDefault="001815CF" w:rsidP="001815C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28 January – 1 February 2019, Kochi (India)</w:t>
      </w:r>
      <w:r>
        <w:rPr>
          <w:rFonts w:ascii="Arial" w:hAnsi="Arial" w:cs="Arial"/>
          <w:b/>
          <w:sz w:val="24"/>
        </w:rPr>
        <w:tab/>
      </w:r>
      <w:r w:rsidR="00A66BC7" w:rsidRPr="00A66BC7">
        <w:rPr>
          <w:rFonts w:ascii="Arial" w:hAnsi="Arial" w:cs="Arial"/>
          <w:i/>
        </w:rPr>
        <w:t>revision of S3-190170</w:t>
      </w:r>
    </w:p>
    <w:p w14:paraId="0C9FCC78" w14:textId="77777777" w:rsidR="001815CF" w:rsidRPr="000A528E" w:rsidRDefault="001815CF" w:rsidP="001815C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973C898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OLE_LINK6"/>
      <w:r w:rsidRPr="005021AB">
        <w:rPr>
          <w:rFonts w:ascii="Arial" w:hAnsi="Arial"/>
          <w:b/>
          <w:lang w:val="en-US"/>
        </w:rPr>
        <w:t>Huawei, Hisilicon</w:t>
      </w:r>
      <w:bookmarkEnd w:id="0"/>
    </w:p>
    <w:p w14:paraId="19E3677B" w14:textId="222BCD3F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799A" w:rsidRPr="00E7799A">
        <w:rPr>
          <w:rFonts w:ascii="Arial" w:hAnsi="Arial" w:cs="Arial"/>
          <w:b/>
        </w:rPr>
        <w:t>New Conclusion</w:t>
      </w:r>
      <w:r w:rsidR="00E7799A">
        <w:rPr>
          <w:rFonts w:ascii="Arial" w:hAnsi="Arial" w:cs="Arial"/>
          <w:b/>
        </w:rPr>
        <w:t>:</w:t>
      </w:r>
      <w:r w:rsidR="00E7799A" w:rsidRPr="00E7799A">
        <w:rPr>
          <w:rFonts w:ascii="Arial" w:hAnsi="Arial" w:cs="Arial"/>
          <w:b/>
        </w:rPr>
        <w:t xml:space="preserve"> Small Data Transfer via NAS Signal</w:t>
      </w:r>
      <w:r w:rsidR="00E7799A">
        <w:rPr>
          <w:rFonts w:ascii="Arial" w:hAnsi="Arial" w:cs="Arial"/>
          <w:b/>
        </w:rPr>
        <w:t>l</w:t>
      </w:r>
      <w:r w:rsidR="00E7799A" w:rsidRPr="00E7799A">
        <w:rPr>
          <w:rFonts w:ascii="Arial" w:hAnsi="Arial" w:cs="Arial"/>
          <w:b/>
        </w:rPr>
        <w:t>ing</w:t>
      </w:r>
    </w:p>
    <w:p w14:paraId="4405A19D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715EC43" w14:textId="06EA616D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</w:t>
      </w:r>
      <w:r w:rsidR="003430B3">
        <w:rPr>
          <w:rFonts w:ascii="Arial" w:hAnsi="Arial"/>
          <w:b/>
        </w:rPr>
        <w:t>6</w:t>
      </w:r>
    </w:p>
    <w:p w14:paraId="49B8256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880AA1A" w14:textId="70A85831" w:rsidR="00C022E3" w:rsidRDefault="00343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D0AB3">
        <w:rPr>
          <w:b/>
          <w:i/>
        </w:rPr>
        <w:t xml:space="preserve">This contribution proposes a </w:t>
      </w:r>
      <w:r>
        <w:rPr>
          <w:b/>
          <w:i/>
        </w:rPr>
        <w:t>new</w:t>
      </w:r>
      <w:r w:rsidRPr="00BD0AB3">
        <w:rPr>
          <w:b/>
          <w:i/>
        </w:rPr>
        <w:t xml:space="preserve"> </w:t>
      </w:r>
      <w:r>
        <w:rPr>
          <w:b/>
          <w:i/>
        </w:rPr>
        <w:t xml:space="preserve">conclusion for </w:t>
      </w:r>
      <w:r w:rsidRPr="00BD0AB3">
        <w:rPr>
          <w:b/>
          <w:i/>
        </w:rPr>
        <w:t>key issue</w:t>
      </w:r>
      <w:r>
        <w:rPr>
          <w:b/>
          <w:i/>
        </w:rPr>
        <w:t>#</w:t>
      </w:r>
      <w:r w:rsidR="00050D53">
        <w:rPr>
          <w:b/>
          <w:i/>
        </w:rPr>
        <w:t>2</w:t>
      </w:r>
      <w:r>
        <w:rPr>
          <w:b/>
          <w:i/>
        </w:rPr>
        <w:t xml:space="preserve"> and key issue#</w:t>
      </w:r>
      <w:r w:rsidR="00050D53">
        <w:rPr>
          <w:b/>
          <w:i/>
        </w:rPr>
        <w:t>3</w:t>
      </w:r>
      <w:r w:rsidRPr="00BD0AB3">
        <w:rPr>
          <w:b/>
          <w:i/>
        </w:rPr>
        <w:t xml:space="preserve"> of TR 33.</w:t>
      </w:r>
      <w:r>
        <w:rPr>
          <w:b/>
          <w:i/>
        </w:rPr>
        <w:t>861</w:t>
      </w:r>
      <w:r w:rsidRPr="00BD0AB3">
        <w:rPr>
          <w:b/>
          <w:i/>
        </w:rPr>
        <w:t>.</w:t>
      </w:r>
    </w:p>
    <w:p w14:paraId="3B0A89A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4A2104B" w14:textId="46EE94B9" w:rsidR="00363F72" w:rsidRDefault="00C022E3" w:rsidP="00900DFF">
      <w:pPr>
        <w:pStyle w:val="Reference"/>
      </w:pPr>
      <w:r w:rsidRPr="00782D12">
        <w:t>[1]</w:t>
      </w:r>
      <w:r w:rsidRPr="00782D12">
        <w:tab/>
      </w:r>
      <w:r w:rsidR="00953B0A">
        <w:t xml:space="preserve">3GPP TR </w:t>
      </w:r>
      <w:r w:rsidR="0018514E">
        <w:t>23.7</w:t>
      </w:r>
      <w:r w:rsidR="00900DFF">
        <w:t>2</w:t>
      </w:r>
      <w:r w:rsidR="0018514E">
        <w:t>4</w:t>
      </w:r>
      <w:r w:rsidR="00F75A2C">
        <w:t>, v</w:t>
      </w:r>
      <w:r w:rsidR="0018514E">
        <w:t>1</w:t>
      </w:r>
      <w:r w:rsidR="00363F72" w:rsidRPr="00782D12">
        <w:t>.</w:t>
      </w:r>
      <w:r w:rsidR="00900DFF">
        <w:t>2</w:t>
      </w:r>
      <w:r w:rsidR="00363F72" w:rsidRPr="00782D12">
        <w:t xml:space="preserve">.0, </w:t>
      </w:r>
      <w:r w:rsidR="00900DFF">
        <w:t>Study on Cellular IoT support and evolution</w:t>
      </w:r>
      <w:r w:rsidR="00900DFF">
        <w:rPr>
          <w:rFonts w:hint="eastAsia"/>
          <w:lang w:eastAsia="zh-CN"/>
        </w:rPr>
        <w:t xml:space="preserve"> </w:t>
      </w:r>
      <w:r w:rsidR="00900DFF">
        <w:t>for the 5G System</w:t>
      </w:r>
    </w:p>
    <w:p w14:paraId="077952B8" w14:textId="758AD8DA" w:rsidR="00F75A2C" w:rsidRPr="00782D12" w:rsidRDefault="00F75A2C" w:rsidP="00900DFF">
      <w:pPr>
        <w:pStyle w:val="Reference"/>
      </w:pPr>
      <w:r>
        <w:t>[2]</w:t>
      </w:r>
      <w:r>
        <w:tab/>
        <w:t xml:space="preserve">3GPP TR 33.501, v15.3.1, </w:t>
      </w:r>
      <w:r w:rsidRPr="00F75A2C">
        <w:t>Security architecture and procedures for 5G system</w:t>
      </w:r>
    </w:p>
    <w:p w14:paraId="350F4291" w14:textId="6F2B449C" w:rsidR="00C022E3" w:rsidRDefault="00C022E3">
      <w:pPr>
        <w:pStyle w:val="Heading1"/>
      </w:pPr>
      <w:r>
        <w:t>3</w:t>
      </w:r>
      <w:r>
        <w:tab/>
        <w:t>Rationale</w:t>
      </w:r>
    </w:p>
    <w:p w14:paraId="77C64BB2" w14:textId="0019EAEB" w:rsidR="008877BE" w:rsidRDefault="003430B3" w:rsidP="00363F72">
      <w:pPr>
        <w:rPr>
          <w:lang w:eastAsia="zh-CN"/>
        </w:rPr>
      </w:pPr>
      <w:r>
        <w:rPr>
          <w:rFonts w:hint="eastAsia"/>
          <w:lang w:eastAsia="zh-CN"/>
        </w:rPr>
        <w:t xml:space="preserve">It is </w:t>
      </w:r>
      <w:r w:rsidR="00050D53">
        <w:rPr>
          <w:lang w:eastAsia="zh-CN"/>
        </w:rPr>
        <w:t xml:space="preserve">concluded in TS 23.724 [1], </w:t>
      </w:r>
    </w:p>
    <w:p w14:paraId="38A07783" w14:textId="77777777" w:rsidR="00050D53" w:rsidRDefault="00050D53" w:rsidP="00363F72">
      <w:pPr>
        <w:rPr>
          <w:lang w:eastAsia="zh-CN"/>
        </w:rPr>
      </w:pPr>
      <w:r>
        <w:rPr>
          <w:lang w:eastAsia="zh-CN"/>
        </w:rPr>
        <w:t>“</w:t>
      </w:r>
    </w:p>
    <w:p w14:paraId="62D112BA" w14:textId="62E8C3A7" w:rsidR="00050D53" w:rsidRPr="00050D53" w:rsidRDefault="00050D53" w:rsidP="00050D53">
      <w:pPr>
        <w:rPr>
          <w:i/>
          <w:lang w:eastAsia="zh-CN"/>
        </w:rPr>
      </w:pPr>
      <w:r w:rsidRPr="00050D53">
        <w:rPr>
          <w:i/>
          <w:lang w:eastAsia="zh-CN"/>
        </w:rPr>
        <w:t>Key Issue 1: Support for infrequent small data transmission</w:t>
      </w:r>
    </w:p>
    <w:p w14:paraId="00299E72" w14:textId="09C84416" w:rsidR="00050D53" w:rsidRPr="00050D53" w:rsidRDefault="00050D53" w:rsidP="00050D53">
      <w:pPr>
        <w:rPr>
          <w:i/>
          <w:lang w:eastAsia="zh-CN"/>
        </w:rPr>
      </w:pPr>
      <w:r w:rsidRPr="00050D53">
        <w:rPr>
          <w:i/>
          <w:lang w:eastAsia="zh-CN"/>
        </w:rPr>
        <w:t>Solution 1 and solution 30 are recommended for normative work to support infrequent small data transmission via N6 and NIDD API.</w:t>
      </w:r>
    </w:p>
    <w:p w14:paraId="360BDC94" w14:textId="7F15BE11" w:rsidR="00050D53" w:rsidRDefault="00050D53" w:rsidP="00363F72">
      <w:pPr>
        <w:rPr>
          <w:lang w:eastAsia="zh-CN"/>
        </w:rPr>
      </w:pPr>
      <w:r>
        <w:rPr>
          <w:lang w:eastAsia="zh-CN"/>
        </w:rPr>
        <w:t>”</w:t>
      </w:r>
    </w:p>
    <w:p w14:paraId="16A6B856" w14:textId="1DD9840B" w:rsidR="00050D53" w:rsidRDefault="00FE394F" w:rsidP="00363F72">
      <w:pPr>
        <w:rPr>
          <w:lang w:eastAsia="zh-CN"/>
        </w:rPr>
      </w:pPr>
      <w:r>
        <w:rPr>
          <w:rFonts w:hint="eastAsia"/>
          <w:lang w:eastAsia="zh-CN"/>
        </w:rPr>
        <w:t>According to solution 1</w:t>
      </w:r>
      <w:r>
        <w:rPr>
          <w:lang w:eastAsia="zh-CN"/>
        </w:rPr>
        <w:t xml:space="preserve"> in TS 23.724 [1]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050D53">
        <w:rPr>
          <w:rFonts w:hint="eastAsia"/>
          <w:lang w:eastAsia="zh-CN"/>
        </w:rPr>
        <w:t xml:space="preserve">the small data is </w:t>
      </w:r>
      <w:r w:rsidR="00050D53">
        <w:rPr>
          <w:lang w:eastAsia="zh-CN"/>
        </w:rPr>
        <w:t>transferred</w:t>
      </w:r>
      <w:r w:rsidR="00050D53">
        <w:rPr>
          <w:rFonts w:hint="eastAsia"/>
          <w:lang w:eastAsia="zh-CN"/>
        </w:rPr>
        <w:t xml:space="preserve"> </w:t>
      </w:r>
      <w:r w:rsidR="00D46261">
        <w:rPr>
          <w:lang w:eastAsia="zh-CN"/>
        </w:rPr>
        <w:t>via N1, N11 and N6 interface</w:t>
      </w:r>
      <w:r w:rsidR="00050D53">
        <w:rPr>
          <w:lang w:eastAsia="zh-CN"/>
        </w:rPr>
        <w:t>.</w:t>
      </w:r>
      <w:r w:rsidR="00D46261">
        <w:rPr>
          <w:lang w:eastAsia="zh-CN"/>
        </w:rPr>
        <w:t xml:space="preserve"> </w:t>
      </w:r>
      <w:r w:rsidR="00050D53">
        <w:rPr>
          <w:lang w:eastAsia="zh-CN"/>
        </w:rPr>
        <w:t>The UE shall regis</w:t>
      </w:r>
      <w:r w:rsidR="004302CC">
        <w:rPr>
          <w:lang w:eastAsia="zh-CN"/>
        </w:rPr>
        <w:t>t</w:t>
      </w:r>
      <w:r w:rsidR="00050D53">
        <w:rPr>
          <w:lang w:eastAsia="zh-CN"/>
        </w:rPr>
        <w:t>e</w:t>
      </w:r>
      <w:r w:rsidR="004302CC">
        <w:rPr>
          <w:lang w:eastAsia="zh-CN"/>
        </w:rPr>
        <w:t>r</w:t>
      </w:r>
      <w:r w:rsidR="00050D53">
        <w:rPr>
          <w:lang w:eastAsia="zh-CN"/>
        </w:rPr>
        <w:t xml:space="preserve"> on the network </w:t>
      </w:r>
      <w:r w:rsidR="00A41568">
        <w:rPr>
          <w:lang w:eastAsia="zh-CN"/>
        </w:rPr>
        <w:t xml:space="preserve">and establish a PDU session for NAS transport. After successful PDU session establishment, the UE could send the small data in RRCEarlyDataRequest message using EDT method. </w:t>
      </w:r>
      <w:r w:rsidR="00647078">
        <w:rPr>
          <w:lang w:eastAsia="zh-CN"/>
        </w:rPr>
        <w:t xml:space="preserve">When the UE moves to another TA, the UE shall perform Registration Request with </w:t>
      </w:r>
      <w:r w:rsidR="00647078" w:rsidRPr="00647078">
        <w:rPr>
          <w:lang w:eastAsia="zh-CN"/>
        </w:rPr>
        <w:t>Mobility Registration Update</w:t>
      </w:r>
      <w:r w:rsidR="00647078">
        <w:rPr>
          <w:lang w:eastAsia="zh-CN"/>
        </w:rPr>
        <w:t xml:space="preserve"> cause</w:t>
      </w:r>
      <w:r>
        <w:rPr>
          <w:lang w:eastAsia="zh-CN"/>
        </w:rPr>
        <w:t xml:space="preserve"> immediately at first in order to be available for MT data transmission</w:t>
      </w:r>
      <w:r w:rsidR="00647078">
        <w:rPr>
          <w:lang w:eastAsia="zh-CN"/>
        </w:rPr>
        <w:t xml:space="preserve">. </w:t>
      </w:r>
      <w:r>
        <w:rPr>
          <w:lang w:eastAsia="zh-CN"/>
        </w:rPr>
        <w:t xml:space="preserve">The UE will send the data in a </w:t>
      </w:r>
      <w:r>
        <w:rPr>
          <w:lang w:val="en-US"/>
        </w:rPr>
        <w:t xml:space="preserve">NAS transport message. </w:t>
      </w:r>
      <w:r w:rsidR="00A41568">
        <w:rPr>
          <w:lang w:eastAsia="zh-CN"/>
        </w:rPr>
        <w:t>During this per</w:t>
      </w:r>
      <w:r>
        <w:rPr>
          <w:lang w:eastAsia="zh-CN"/>
        </w:rPr>
        <w:t>iod, the AMF will never change</w:t>
      </w:r>
      <w:r w:rsidR="00A41568">
        <w:rPr>
          <w:lang w:eastAsia="zh-CN"/>
        </w:rPr>
        <w:t>.</w:t>
      </w:r>
    </w:p>
    <w:p w14:paraId="1167E2F8" w14:textId="1C15B2CE" w:rsidR="00D46261" w:rsidRDefault="00D46261" w:rsidP="00363F72">
      <w:pPr>
        <w:rPr>
          <w:lang w:eastAsia="zh-CN"/>
        </w:rPr>
      </w:pPr>
      <w:r>
        <w:rPr>
          <w:lang w:eastAsia="zh-CN"/>
        </w:rPr>
        <w:t>S</w:t>
      </w:r>
      <w:r w:rsidR="00A41568">
        <w:rPr>
          <w:lang w:eastAsia="zh-CN"/>
        </w:rPr>
        <w:t>olution 1, solution 3 and solution 5</w:t>
      </w:r>
      <w:r>
        <w:rPr>
          <w:lang w:eastAsia="zh-CN"/>
        </w:rPr>
        <w:t xml:space="preserve"> in current standard</w:t>
      </w:r>
      <w:r w:rsidR="00A41568">
        <w:rPr>
          <w:lang w:eastAsia="zh-CN"/>
        </w:rPr>
        <w:t xml:space="preserve"> address the security aspect of NAS transmission. </w:t>
      </w:r>
      <w:r>
        <w:rPr>
          <w:lang w:eastAsia="zh-CN"/>
        </w:rPr>
        <w:t>However, solution 3 and solution 5 consider AMF mobility case, it is not available for solution 1 in TS 23.724 [1]. Thus, it is proposed to address security aspect of NAS transmission based on solution 1</w:t>
      </w:r>
      <w:r w:rsidR="00F75A2C">
        <w:rPr>
          <w:lang w:eastAsia="zh-CN"/>
        </w:rPr>
        <w:t>, which is also align with current initial NAS protection procedure in 33.501 [2]</w:t>
      </w:r>
      <w:r>
        <w:rPr>
          <w:lang w:eastAsia="zh-CN"/>
        </w:rPr>
        <w:t>.</w:t>
      </w:r>
    </w:p>
    <w:p w14:paraId="611F1C0B" w14:textId="6E13FECE" w:rsidR="00C022E3" w:rsidRDefault="00C022E3">
      <w:pPr>
        <w:pStyle w:val="Heading1"/>
      </w:pPr>
      <w:r>
        <w:t>4</w:t>
      </w:r>
      <w:r>
        <w:tab/>
        <w:t>Detailed proposal</w:t>
      </w:r>
    </w:p>
    <w:p w14:paraId="497C6631" w14:textId="500F070C" w:rsidR="00D436DF" w:rsidRDefault="00D436DF" w:rsidP="00D436DF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>**********</w:t>
      </w:r>
      <w:r w:rsidR="005049A4" w:rsidRPr="005049A4">
        <w:rPr>
          <w:color w:val="FF0000"/>
          <w:sz w:val="32"/>
          <w:szCs w:val="32"/>
        </w:rPr>
        <w:t xml:space="preserve"> </w:t>
      </w:r>
      <w:r w:rsidR="005049A4">
        <w:rPr>
          <w:color w:val="FF0000"/>
          <w:sz w:val="32"/>
          <w:szCs w:val="32"/>
        </w:rPr>
        <w:t>START OF</w:t>
      </w:r>
      <w:r w:rsidRPr="00D436DF">
        <w:rPr>
          <w:color w:val="FF0000"/>
          <w:sz w:val="32"/>
          <w:szCs w:val="32"/>
        </w:rPr>
        <w:t xml:space="preserve"> 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 **********</w:t>
      </w:r>
    </w:p>
    <w:p w14:paraId="496665D7" w14:textId="77777777" w:rsidR="00F10B33" w:rsidRDefault="00F10B33" w:rsidP="00F10B33">
      <w:pPr>
        <w:pStyle w:val="Heading1"/>
      </w:pPr>
      <w:bookmarkStart w:id="1" w:name="_Toc530127388"/>
      <w:r>
        <w:t>7</w:t>
      </w:r>
      <w:r>
        <w:tab/>
        <w:t>Conclusions</w:t>
      </w:r>
      <w:bookmarkEnd w:id="1"/>
    </w:p>
    <w:p w14:paraId="49C1D1B6" w14:textId="7EE23EB2" w:rsidR="00375133" w:rsidRDefault="00104520" w:rsidP="00900DFF">
      <w:pPr>
        <w:pStyle w:val="Heading2"/>
        <w:rPr>
          <w:lang w:val="en-US"/>
        </w:rPr>
      </w:pPr>
      <w:r>
        <w:rPr>
          <w:lang w:val="en-US"/>
        </w:rPr>
        <w:t xml:space="preserve"> </w:t>
      </w:r>
      <w:ins w:id="2" w:author="HUAWEI" w:date="2019-01-03T16:18:00Z">
        <w:r w:rsidR="00F10B33">
          <w:rPr>
            <w:lang w:val="en-US"/>
          </w:rPr>
          <w:t>7.</w:t>
        </w:r>
      </w:ins>
      <w:ins w:id="3" w:author="HUAWEI" w:date="2019-01-03T16:19:00Z">
        <w:r w:rsidR="00F10B33">
          <w:rPr>
            <w:lang w:val="en-US"/>
          </w:rPr>
          <w:t>2</w:t>
        </w:r>
      </w:ins>
      <w:ins w:id="4" w:author="HUAWEI" w:date="2019-01-03T16:18:00Z">
        <w:r w:rsidR="00F10B33">
          <w:rPr>
            <w:lang w:val="en-US"/>
          </w:rPr>
          <w:tab/>
        </w:r>
      </w:ins>
      <w:ins w:id="5" w:author="HUAWEI" w:date="2019-01-03T16:19:00Z">
        <w:r w:rsidR="00F10B33">
          <w:rPr>
            <w:lang w:val="en-US"/>
          </w:rPr>
          <w:t xml:space="preserve">Key Issue 2: </w:t>
        </w:r>
      </w:ins>
      <w:ins w:id="6" w:author="HUAWEI" w:date="2019-01-03T16:22:00Z">
        <w:r w:rsidR="00F10B33" w:rsidRPr="00F10B33">
          <w:rPr>
            <w:lang w:val="en-US"/>
          </w:rPr>
          <w:t>Integrity protection of small data</w:t>
        </w:r>
      </w:ins>
      <w:bookmarkStart w:id="7" w:name="_GoBack"/>
      <w:bookmarkEnd w:id="7"/>
    </w:p>
    <w:p w14:paraId="6837BE92" w14:textId="77777777" w:rsidR="00A66BC7" w:rsidRPr="00C853B0" w:rsidRDefault="00A66BC7" w:rsidP="00A66BC7">
      <w:pPr>
        <w:pStyle w:val="EditorsNote"/>
        <w:rPr>
          <w:ins w:id="8" w:author="HW4" w:date="2019-01-31T11:37:00Z"/>
          <w:rFonts w:eastAsiaTheme="minorEastAsia"/>
          <w:rPrChange w:id="9" w:author="HW4" w:date="2019-01-31T11:37:00Z">
            <w:rPr>
              <w:ins w:id="10" w:author="HW4" w:date="2019-01-31T11:37:00Z"/>
              <w:rFonts w:eastAsiaTheme="minorEastAsia"/>
            </w:rPr>
          </w:rPrChange>
        </w:rPr>
      </w:pPr>
      <w:ins w:id="11" w:author="HW4" w:date="2019-01-31T11:34:00Z">
        <w:r w:rsidRPr="00C853B0">
          <w:rPr>
            <w:rFonts w:eastAsiaTheme="minorEastAsia"/>
          </w:rPr>
          <w:t xml:space="preserve">Editor’s Note: </w:t>
        </w:r>
      </w:ins>
      <w:ins w:id="12" w:author="HW4" w:date="2019-01-31T11:36:00Z">
        <w:r w:rsidRPr="00C853B0">
          <w:rPr>
            <w:rFonts w:eastAsiaTheme="minorEastAsia"/>
          </w:rPr>
          <w:t>This clause needs to be revisited when further requirement is added</w:t>
        </w:r>
      </w:ins>
    </w:p>
    <w:p w14:paraId="73C7917D" w14:textId="79330799" w:rsidR="00A66BC7" w:rsidRPr="00A66BC7" w:rsidRDefault="00A66BC7" w:rsidP="00A66BC7">
      <w:pPr>
        <w:pStyle w:val="EditorsNote"/>
        <w:rPr>
          <w:ins w:id="13" w:author="HW4" w:date="2019-01-31T11:34:00Z"/>
          <w:rFonts w:eastAsiaTheme="minorEastAsia"/>
        </w:rPr>
      </w:pPr>
      <w:ins w:id="14" w:author="HW4" w:date="2019-01-31T11:37:00Z">
        <w:r w:rsidRPr="00C853B0">
          <w:rPr>
            <w:rFonts w:eastAsiaTheme="minorEastAsia"/>
            <w:rPrChange w:id="15" w:author="HW4" w:date="2019-01-31T11:37:00Z">
              <w:rPr>
                <w:rFonts w:eastAsiaTheme="minorEastAsia"/>
              </w:rPr>
            </w:rPrChange>
          </w:rPr>
          <w:t>Editor’s Note: The conclusion for mobility cases need to be added.</w:t>
        </w:r>
        <w:r>
          <w:rPr>
            <w:rFonts w:eastAsiaTheme="minorEastAsia"/>
          </w:rPr>
          <w:t xml:space="preserve"> </w:t>
        </w:r>
      </w:ins>
    </w:p>
    <w:p w14:paraId="4C4CADA5" w14:textId="7B379018" w:rsidR="00F10B33" w:rsidRPr="00F10B33" w:rsidRDefault="00F10B33" w:rsidP="00900DFF">
      <w:pPr>
        <w:rPr>
          <w:ins w:id="16" w:author="HUAWEI" w:date="2019-01-03T16:21:00Z"/>
          <w:lang w:val="en-US"/>
        </w:rPr>
      </w:pPr>
      <w:ins w:id="17" w:author="HUAWEI" w:date="2019-01-03T16:24:00Z">
        <w:r w:rsidRPr="00F10B33">
          <w:rPr>
            <w:lang w:val="en-US"/>
          </w:rPr>
          <w:t>S</w:t>
        </w:r>
        <w:r>
          <w:rPr>
            <w:lang w:val="en-US"/>
          </w:rPr>
          <w:t>olution 1 is</w:t>
        </w:r>
        <w:r w:rsidRPr="00F10B33">
          <w:rPr>
            <w:lang w:val="en-US"/>
          </w:rPr>
          <w:t xml:space="preserve"> recommended for normative work to support</w:t>
        </w:r>
        <w:r>
          <w:rPr>
            <w:lang w:val="en-US"/>
          </w:rPr>
          <w:t xml:space="preserve"> integrity protection for</w:t>
        </w:r>
        <w:r w:rsidRPr="00F10B33">
          <w:rPr>
            <w:lang w:val="en-US"/>
          </w:rPr>
          <w:t xml:space="preserve"> infrequent small data transmission via N</w:t>
        </w:r>
      </w:ins>
      <w:ins w:id="18" w:author="HUAWEI" w:date="2019-01-03T16:25:00Z">
        <w:r>
          <w:rPr>
            <w:lang w:val="en-US"/>
          </w:rPr>
          <w:t>AS signaling</w:t>
        </w:r>
      </w:ins>
      <w:ins w:id="19" w:author="HUAWEI" w:date="2019-01-03T16:24:00Z">
        <w:r w:rsidRPr="00F10B33">
          <w:rPr>
            <w:lang w:val="en-US"/>
          </w:rPr>
          <w:t>.</w:t>
        </w:r>
      </w:ins>
    </w:p>
    <w:p w14:paraId="1CE89BED" w14:textId="26EF7AF4" w:rsidR="00F10B33" w:rsidRDefault="00F10B33" w:rsidP="00900DFF">
      <w:pPr>
        <w:pStyle w:val="Heading2"/>
        <w:rPr>
          <w:ins w:id="20" w:author="HW4" w:date="2019-01-31T11:37:00Z"/>
          <w:lang w:val="en-US" w:eastAsia="zh-CN"/>
        </w:rPr>
      </w:pPr>
      <w:ins w:id="21" w:author="HUAWEI" w:date="2019-01-03T16:21:00Z">
        <w:r>
          <w:rPr>
            <w:rFonts w:hint="eastAsia"/>
            <w:lang w:val="en-US" w:eastAsia="zh-CN"/>
          </w:rPr>
          <w:lastRenderedPageBreak/>
          <w:t>7.3</w:t>
        </w:r>
        <w:r>
          <w:rPr>
            <w:rFonts w:hint="eastAsia"/>
            <w:lang w:val="en-US" w:eastAsia="zh-CN"/>
          </w:rPr>
          <w:tab/>
        </w:r>
      </w:ins>
      <w:ins w:id="22" w:author="HUAWEI" w:date="2019-01-03T16:22:00Z">
        <w:r>
          <w:rPr>
            <w:lang w:val="en-US" w:eastAsia="zh-CN"/>
          </w:rPr>
          <w:t xml:space="preserve">Key Issue 3: </w:t>
        </w:r>
        <w:r w:rsidRPr="00F10B33">
          <w:rPr>
            <w:lang w:val="en-US" w:eastAsia="zh-CN"/>
          </w:rPr>
          <w:t>Encryption of small data</w:t>
        </w:r>
      </w:ins>
    </w:p>
    <w:p w14:paraId="2F1F763F" w14:textId="77777777" w:rsidR="00A66BC7" w:rsidRPr="005C205F" w:rsidRDefault="00A66BC7" w:rsidP="00A66BC7">
      <w:pPr>
        <w:pStyle w:val="EditorsNote"/>
        <w:rPr>
          <w:ins w:id="23" w:author="HW4" w:date="2019-01-31T11:37:00Z"/>
          <w:rFonts w:eastAsiaTheme="minorEastAsia"/>
          <w:highlight w:val="yellow"/>
        </w:rPr>
      </w:pPr>
      <w:ins w:id="24" w:author="HW4" w:date="2019-01-31T11:37:00Z">
        <w:r w:rsidRPr="005C205F">
          <w:rPr>
            <w:rFonts w:eastAsiaTheme="minorEastAsia"/>
          </w:rPr>
          <w:t>Editor’s Note: This clause needs to be revisited when further requirement is added</w:t>
        </w:r>
      </w:ins>
    </w:p>
    <w:p w14:paraId="535997C0" w14:textId="00C24AC7" w:rsidR="00A66BC7" w:rsidRPr="00A66BC7" w:rsidRDefault="00A66BC7" w:rsidP="00A66BC7">
      <w:pPr>
        <w:pStyle w:val="EditorsNote"/>
        <w:rPr>
          <w:ins w:id="25" w:author="HUAWEI" w:date="2019-01-03T16:25:00Z"/>
          <w:rFonts w:eastAsiaTheme="minorEastAsia"/>
        </w:rPr>
      </w:pPr>
      <w:ins w:id="26" w:author="HW4" w:date="2019-01-31T11:37:00Z">
        <w:r w:rsidRPr="005C205F">
          <w:rPr>
            <w:rFonts w:eastAsiaTheme="minorEastAsia"/>
          </w:rPr>
          <w:t>Editor’s Note: The conclusion for mobility cases need to be added.</w:t>
        </w:r>
        <w:r>
          <w:rPr>
            <w:rFonts w:eastAsiaTheme="minorEastAsia"/>
          </w:rPr>
          <w:t xml:space="preserve"> </w:t>
        </w:r>
      </w:ins>
    </w:p>
    <w:p w14:paraId="3EA9C383" w14:textId="5AF81B2E" w:rsidR="00F10B33" w:rsidRPr="00F10B33" w:rsidRDefault="00F10B33" w:rsidP="00900DFF">
      <w:pPr>
        <w:rPr>
          <w:lang w:val="en-US" w:eastAsia="zh-CN"/>
        </w:rPr>
      </w:pPr>
      <w:ins w:id="27" w:author="HUAWEI" w:date="2019-01-03T16:25:00Z">
        <w:r w:rsidRPr="00F10B33">
          <w:rPr>
            <w:lang w:val="en-US"/>
          </w:rPr>
          <w:t>S</w:t>
        </w:r>
        <w:r>
          <w:rPr>
            <w:lang w:val="en-US"/>
          </w:rPr>
          <w:t>olution 1 is</w:t>
        </w:r>
        <w:r w:rsidRPr="00F10B33">
          <w:rPr>
            <w:lang w:val="en-US"/>
          </w:rPr>
          <w:t xml:space="preserve"> recommended for normative work to support</w:t>
        </w:r>
        <w:r>
          <w:rPr>
            <w:lang w:val="en-US"/>
          </w:rPr>
          <w:t xml:space="preserve"> encryption for</w:t>
        </w:r>
        <w:r w:rsidRPr="00F10B33">
          <w:rPr>
            <w:lang w:val="en-US"/>
          </w:rPr>
          <w:t xml:space="preserve"> infrequent small data transmission via N</w:t>
        </w:r>
        <w:r>
          <w:rPr>
            <w:lang w:val="en-US"/>
          </w:rPr>
          <w:t>AS signaling</w:t>
        </w:r>
        <w:r w:rsidRPr="00F10B33">
          <w:rPr>
            <w:lang w:val="en-US"/>
          </w:rPr>
          <w:t>.</w:t>
        </w:r>
      </w:ins>
    </w:p>
    <w:p w14:paraId="6DC9C86F" w14:textId="507C5EF1" w:rsidR="00DE506E" w:rsidRPr="00900DFF" w:rsidRDefault="00375133" w:rsidP="00900DFF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>
        <w:rPr>
          <w:color w:val="FF0000"/>
          <w:sz w:val="32"/>
          <w:szCs w:val="32"/>
        </w:rPr>
        <w:t>END OF</w:t>
      </w:r>
      <w:r w:rsidRPr="00D436DF">
        <w:rPr>
          <w:color w:val="FF0000"/>
          <w:sz w:val="32"/>
          <w:szCs w:val="32"/>
        </w:rPr>
        <w:t xml:space="preserve"> </w:t>
      </w:r>
      <w:r w:rsidR="005049A4" w:rsidRPr="00D436DF">
        <w:rPr>
          <w:color w:val="FF0000"/>
          <w:sz w:val="32"/>
          <w:szCs w:val="32"/>
        </w:rPr>
        <w:t>1</w:t>
      </w:r>
      <w:r w:rsidR="005049A4" w:rsidRPr="00D436DF">
        <w:rPr>
          <w:color w:val="FF0000"/>
          <w:sz w:val="32"/>
          <w:szCs w:val="32"/>
          <w:vertAlign w:val="superscript"/>
        </w:rPr>
        <w:t>st</w:t>
      </w:r>
      <w:r w:rsidR="005049A4" w:rsidRPr="00D436DF">
        <w:rPr>
          <w:color w:val="FF0000"/>
          <w:sz w:val="32"/>
          <w:szCs w:val="32"/>
        </w:rPr>
        <w:t xml:space="preserve"> </w:t>
      </w:r>
      <w:r w:rsidRPr="00D436DF">
        <w:rPr>
          <w:color w:val="FF0000"/>
          <w:sz w:val="32"/>
          <w:szCs w:val="32"/>
        </w:rPr>
        <w:t>CHANGE</w:t>
      </w:r>
      <w:r>
        <w:rPr>
          <w:color w:val="FF0000"/>
          <w:sz w:val="32"/>
          <w:szCs w:val="32"/>
        </w:rPr>
        <w:t>S</w:t>
      </w:r>
      <w:r w:rsidRPr="00D436DF">
        <w:rPr>
          <w:color w:val="FF0000"/>
          <w:sz w:val="32"/>
          <w:szCs w:val="32"/>
        </w:rPr>
        <w:t xml:space="preserve"> **********</w:t>
      </w:r>
    </w:p>
    <w:sectPr w:rsidR="00DE506E" w:rsidRPr="00900DF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D14A4" w14:textId="77777777" w:rsidR="00F059FB" w:rsidRDefault="00F059FB">
      <w:r>
        <w:separator/>
      </w:r>
    </w:p>
  </w:endnote>
  <w:endnote w:type="continuationSeparator" w:id="0">
    <w:p w14:paraId="1C846A10" w14:textId="77777777" w:rsidR="00F059FB" w:rsidRDefault="00F0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0EC73" w14:textId="77777777" w:rsidR="00F059FB" w:rsidRDefault="00F059FB">
      <w:r>
        <w:separator/>
      </w:r>
    </w:p>
  </w:footnote>
  <w:footnote w:type="continuationSeparator" w:id="0">
    <w:p w14:paraId="246A8A13" w14:textId="77777777" w:rsidR="00F059FB" w:rsidRDefault="00F05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W4">
    <w15:presenceInfo w15:providerId="None" w15:userId="HW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6F6"/>
    <w:rsid w:val="00012515"/>
    <w:rsid w:val="000344FC"/>
    <w:rsid w:val="00036A87"/>
    <w:rsid w:val="00050D53"/>
    <w:rsid w:val="00050FF6"/>
    <w:rsid w:val="00054543"/>
    <w:rsid w:val="000673E5"/>
    <w:rsid w:val="000819D8"/>
    <w:rsid w:val="000A0F3C"/>
    <w:rsid w:val="000B01C7"/>
    <w:rsid w:val="000B11FA"/>
    <w:rsid w:val="000B756E"/>
    <w:rsid w:val="000C44F1"/>
    <w:rsid w:val="000C5772"/>
    <w:rsid w:val="000C6B2D"/>
    <w:rsid w:val="000D0CD1"/>
    <w:rsid w:val="000E62CC"/>
    <w:rsid w:val="000F1E61"/>
    <w:rsid w:val="000F6E91"/>
    <w:rsid w:val="00102055"/>
    <w:rsid w:val="00104520"/>
    <w:rsid w:val="00126DB4"/>
    <w:rsid w:val="00145AD4"/>
    <w:rsid w:val="00147CB7"/>
    <w:rsid w:val="0015013B"/>
    <w:rsid w:val="001667C3"/>
    <w:rsid w:val="001815CF"/>
    <w:rsid w:val="0018514E"/>
    <w:rsid w:val="001C3EC8"/>
    <w:rsid w:val="001D2BD4"/>
    <w:rsid w:val="001F0437"/>
    <w:rsid w:val="0020395B"/>
    <w:rsid w:val="00217FF9"/>
    <w:rsid w:val="00226B2B"/>
    <w:rsid w:val="0023420D"/>
    <w:rsid w:val="00234BF1"/>
    <w:rsid w:val="00244C9A"/>
    <w:rsid w:val="002624F6"/>
    <w:rsid w:val="00266417"/>
    <w:rsid w:val="00266EC2"/>
    <w:rsid w:val="00271644"/>
    <w:rsid w:val="00276A5B"/>
    <w:rsid w:val="00286F88"/>
    <w:rsid w:val="00291D8C"/>
    <w:rsid w:val="002A6566"/>
    <w:rsid w:val="002B6CCE"/>
    <w:rsid w:val="002C12D7"/>
    <w:rsid w:val="002C7AF5"/>
    <w:rsid w:val="002D34D2"/>
    <w:rsid w:val="002E44D3"/>
    <w:rsid w:val="002E6209"/>
    <w:rsid w:val="00323F97"/>
    <w:rsid w:val="003430B3"/>
    <w:rsid w:val="00363F72"/>
    <w:rsid w:val="00371032"/>
    <w:rsid w:val="00375133"/>
    <w:rsid w:val="00384A7A"/>
    <w:rsid w:val="00392269"/>
    <w:rsid w:val="00392983"/>
    <w:rsid w:val="0039390B"/>
    <w:rsid w:val="00394156"/>
    <w:rsid w:val="003A7D8D"/>
    <w:rsid w:val="003C5A97"/>
    <w:rsid w:val="003F04AF"/>
    <w:rsid w:val="003F52B2"/>
    <w:rsid w:val="003F6AA4"/>
    <w:rsid w:val="004005EF"/>
    <w:rsid w:val="00403958"/>
    <w:rsid w:val="0040538A"/>
    <w:rsid w:val="00406111"/>
    <w:rsid w:val="004302CC"/>
    <w:rsid w:val="0044093E"/>
    <w:rsid w:val="004703D9"/>
    <w:rsid w:val="00493A88"/>
    <w:rsid w:val="004D55C2"/>
    <w:rsid w:val="004E713B"/>
    <w:rsid w:val="004F2420"/>
    <w:rsid w:val="005049A4"/>
    <w:rsid w:val="00507B18"/>
    <w:rsid w:val="00510082"/>
    <w:rsid w:val="00515174"/>
    <w:rsid w:val="005233FD"/>
    <w:rsid w:val="0052648E"/>
    <w:rsid w:val="005320F4"/>
    <w:rsid w:val="005359F9"/>
    <w:rsid w:val="005729C4"/>
    <w:rsid w:val="00575FCB"/>
    <w:rsid w:val="0059227B"/>
    <w:rsid w:val="005B795D"/>
    <w:rsid w:val="005C205F"/>
    <w:rsid w:val="005D2301"/>
    <w:rsid w:val="005D5B59"/>
    <w:rsid w:val="005D6469"/>
    <w:rsid w:val="005E1DED"/>
    <w:rsid w:val="005F4008"/>
    <w:rsid w:val="005F7E78"/>
    <w:rsid w:val="006203B2"/>
    <w:rsid w:val="006221CB"/>
    <w:rsid w:val="00647078"/>
    <w:rsid w:val="00650397"/>
    <w:rsid w:val="00652248"/>
    <w:rsid w:val="00657B80"/>
    <w:rsid w:val="00662294"/>
    <w:rsid w:val="00690A72"/>
    <w:rsid w:val="006934B8"/>
    <w:rsid w:val="006A70AC"/>
    <w:rsid w:val="006D0BB6"/>
    <w:rsid w:val="006D340A"/>
    <w:rsid w:val="00716924"/>
    <w:rsid w:val="00716A8E"/>
    <w:rsid w:val="00716D07"/>
    <w:rsid w:val="0072254A"/>
    <w:rsid w:val="00746F60"/>
    <w:rsid w:val="00753572"/>
    <w:rsid w:val="00762693"/>
    <w:rsid w:val="00770CEA"/>
    <w:rsid w:val="00782D12"/>
    <w:rsid w:val="00782E95"/>
    <w:rsid w:val="00783827"/>
    <w:rsid w:val="007913FB"/>
    <w:rsid w:val="007A7C0A"/>
    <w:rsid w:val="007B2AAF"/>
    <w:rsid w:val="007C0520"/>
    <w:rsid w:val="007C27B0"/>
    <w:rsid w:val="007E40D2"/>
    <w:rsid w:val="007E6286"/>
    <w:rsid w:val="007E6398"/>
    <w:rsid w:val="007F300B"/>
    <w:rsid w:val="008158F1"/>
    <w:rsid w:val="00861511"/>
    <w:rsid w:val="008635F6"/>
    <w:rsid w:val="00873C07"/>
    <w:rsid w:val="0088771F"/>
    <w:rsid w:val="008877BE"/>
    <w:rsid w:val="00897291"/>
    <w:rsid w:val="008A6F51"/>
    <w:rsid w:val="008B6738"/>
    <w:rsid w:val="008C7557"/>
    <w:rsid w:val="00900DFF"/>
    <w:rsid w:val="00926ABD"/>
    <w:rsid w:val="00927C97"/>
    <w:rsid w:val="00933F90"/>
    <w:rsid w:val="00934D8A"/>
    <w:rsid w:val="00937E64"/>
    <w:rsid w:val="00946C00"/>
    <w:rsid w:val="00951171"/>
    <w:rsid w:val="00953B0A"/>
    <w:rsid w:val="00966D47"/>
    <w:rsid w:val="0097014E"/>
    <w:rsid w:val="009C0DED"/>
    <w:rsid w:val="009C408E"/>
    <w:rsid w:val="009C46BF"/>
    <w:rsid w:val="009C565B"/>
    <w:rsid w:val="009D7ACA"/>
    <w:rsid w:val="009E2234"/>
    <w:rsid w:val="009F1F23"/>
    <w:rsid w:val="00A04844"/>
    <w:rsid w:val="00A26698"/>
    <w:rsid w:val="00A37D7F"/>
    <w:rsid w:val="00A41568"/>
    <w:rsid w:val="00A65009"/>
    <w:rsid w:val="00A66BC7"/>
    <w:rsid w:val="00A84A94"/>
    <w:rsid w:val="00AA3B9E"/>
    <w:rsid w:val="00AB0AEA"/>
    <w:rsid w:val="00AB2AFB"/>
    <w:rsid w:val="00AD439A"/>
    <w:rsid w:val="00AD7B14"/>
    <w:rsid w:val="00AE3F24"/>
    <w:rsid w:val="00AF1E23"/>
    <w:rsid w:val="00B01AFF"/>
    <w:rsid w:val="00B06808"/>
    <w:rsid w:val="00B22547"/>
    <w:rsid w:val="00B27E39"/>
    <w:rsid w:val="00B30902"/>
    <w:rsid w:val="00B30C7B"/>
    <w:rsid w:val="00B3751B"/>
    <w:rsid w:val="00B42CBB"/>
    <w:rsid w:val="00B47ED5"/>
    <w:rsid w:val="00B608CB"/>
    <w:rsid w:val="00B61F20"/>
    <w:rsid w:val="00B653C2"/>
    <w:rsid w:val="00B77E23"/>
    <w:rsid w:val="00B90C4D"/>
    <w:rsid w:val="00BC2250"/>
    <w:rsid w:val="00BE0962"/>
    <w:rsid w:val="00C022E3"/>
    <w:rsid w:val="00C17730"/>
    <w:rsid w:val="00C20B76"/>
    <w:rsid w:val="00C32C68"/>
    <w:rsid w:val="00C44B92"/>
    <w:rsid w:val="00C4712D"/>
    <w:rsid w:val="00C57021"/>
    <w:rsid w:val="00C602EB"/>
    <w:rsid w:val="00C674DF"/>
    <w:rsid w:val="00C853B0"/>
    <w:rsid w:val="00C94F55"/>
    <w:rsid w:val="00C97BCA"/>
    <w:rsid w:val="00CA7711"/>
    <w:rsid w:val="00CA7D62"/>
    <w:rsid w:val="00CB5315"/>
    <w:rsid w:val="00CC43D0"/>
    <w:rsid w:val="00CD25BC"/>
    <w:rsid w:val="00CD3D3E"/>
    <w:rsid w:val="00CF2394"/>
    <w:rsid w:val="00CF271C"/>
    <w:rsid w:val="00CF2F8A"/>
    <w:rsid w:val="00CF5D78"/>
    <w:rsid w:val="00D06492"/>
    <w:rsid w:val="00D11216"/>
    <w:rsid w:val="00D34C07"/>
    <w:rsid w:val="00D36468"/>
    <w:rsid w:val="00D436DF"/>
    <w:rsid w:val="00D46261"/>
    <w:rsid w:val="00D62265"/>
    <w:rsid w:val="00D8098A"/>
    <w:rsid w:val="00D848C6"/>
    <w:rsid w:val="00D84EA9"/>
    <w:rsid w:val="00D8512E"/>
    <w:rsid w:val="00D95F7F"/>
    <w:rsid w:val="00D97859"/>
    <w:rsid w:val="00DA1E58"/>
    <w:rsid w:val="00DC4AE4"/>
    <w:rsid w:val="00DD2B76"/>
    <w:rsid w:val="00DE4EF2"/>
    <w:rsid w:val="00DE506E"/>
    <w:rsid w:val="00DF2C0E"/>
    <w:rsid w:val="00E06FFB"/>
    <w:rsid w:val="00E30155"/>
    <w:rsid w:val="00E46FE6"/>
    <w:rsid w:val="00E7799A"/>
    <w:rsid w:val="00E82D3F"/>
    <w:rsid w:val="00EB55B2"/>
    <w:rsid w:val="00ED4954"/>
    <w:rsid w:val="00EE0943"/>
    <w:rsid w:val="00F059FB"/>
    <w:rsid w:val="00F10B33"/>
    <w:rsid w:val="00F126BF"/>
    <w:rsid w:val="00F32FE0"/>
    <w:rsid w:val="00F503F1"/>
    <w:rsid w:val="00F5267F"/>
    <w:rsid w:val="00F5274E"/>
    <w:rsid w:val="00F75A2C"/>
    <w:rsid w:val="00F815DA"/>
    <w:rsid w:val="00F82507"/>
    <w:rsid w:val="00F82C5B"/>
    <w:rsid w:val="00F93287"/>
    <w:rsid w:val="00F96CFD"/>
    <w:rsid w:val="00FA4FA8"/>
    <w:rsid w:val="00FB0A4F"/>
    <w:rsid w:val="00FB0E98"/>
    <w:rsid w:val="00FC7F64"/>
    <w:rsid w:val="00FD0400"/>
    <w:rsid w:val="00FD1E37"/>
    <w:rsid w:val="00FD274B"/>
    <w:rsid w:val="00FD3952"/>
    <w:rsid w:val="00FD5C99"/>
    <w:rsid w:val="00FD6B5A"/>
    <w:rsid w:val="00FD6DE4"/>
    <w:rsid w:val="00FE394F"/>
    <w:rsid w:val="00FF5590"/>
    <w:rsid w:val="00F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AE79D"/>
  <w15:chartTrackingRefBased/>
  <w15:docId w15:val="{CE6E38F8-83CF-4D38-AEB3-0771E310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151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15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A66BC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Lifei (Austin)</dc:creator>
  <cp:keywords/>
  <dc:description/>
  <cp:lastModifiedBy>Hisilicon</cp:lastModifiedBy>
  <cp:revision>4</cp:revision>
  <dcterms:created xsi:type="dcterms:W3CDTF">2019-01-31T03:38:00Z</dcterms:created>
  <dcterms:modified xsi:type="dcterms:W3CDTF">2019-02-01T06:08:00Z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(3)vg74n/troYN2agffDLCa8alHYKFUgqJRdHAtU1k1yPvVFrqkB6Amqysk3SCfI6EbeOVBaB5T
2YjF5gFQxWCL2lad8S75DryTiWCdGu58Lu2IxVqaPIS11vCs4NIn6bn4ZRlM2Sq1gIAg5XNi
46B9/P977c/eh80MUunoAxOKjaRcSL9F4a0NU08YiDYzN5MS86UocFaulgtfRWW4LQGgY7rY
RvJAYIVX5WUF7NSUoo</vt:lpwstr>
  </property>
  <property fmtid="{D5CDD505-2E9C-101B-9397-08002B2CF9AE}" pid="3" name="_2015_ms_pID_7253431">
    <vt:lpwstr>VjiTRCoF59+wYstXQcO80TmvU9AqYnDofxArBQsNohxJey9H/Me/qB
WtqqNXwihGVENuRPoB+5MXJZAw+svStYdzV9uMsbj+JVNnY8LHz07vGMyp7sv7DglT6dO8D2
o2tp/5HRXpJdKJx+aBhxeztO6+u1pcBRkwXrkLBd9GyCsoHTySysbAkRCk2n4RYn9m9nOtJF
A0HVCPXWQEPnxLYIkbCzTtmS4PCgon3RXX0D</vt:lpwstr>
  </property>
  <property fmtid="{D5CDD505-2E9C-101B-9397-08002B2CF9AE}" pid="4" name="_2015_ms_pID_7253432">
    <vt:lpwstr>Cg==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1548740841</vt:lpwstr>
  </property>
</Properties>
</file>